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C29F7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S6-253217</w:t>
      </w:r>
      <w:bookmarkStart w:id="1" w:name="_GoBack"/>
      <w:bookmarkEnd w:id="1"/>
    </w:p>
    <w:p w14:paraId="1F8DD6D7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r>
        <w:rPr>
          <w:b/>
          <w:sz w:val="24"/>
        </w:rPr>
        <w:tab/>
      </w:r>
      <w:r>
        <w:rPr>
          <w:b/>
          <w:sz w:val="24"/>
        </w:rPr>
        <w:t>(revision of S6-253xxx)</w:t>
      </w:r>
    </w:p>
    <w:p w14:paraId="7FB66B51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Scope of T</w:t>
      </w:r>
      <w:r>
        <w:rPr>
          <w:rFonts w:hint="eastAsia" w:ascii="Arial" w:hAnsi="Arial" w:eastAsia="宋体" w:cs="Arial"/>
          <w:b/>
          <w:bCs/>
          <w:lang w:val="en-US" w:eastAsia="zh-CN"/>
        </w:rPr>
        <w:t>R</w:t>
      </w:r>
      <w:r>
        <w:rPr>
          <w:rFonts w:hint="eastAsia" w:ascii="Arial" w:hAnsi="Arial" w:cs="Arial"/>
          <w:b/>
          <w:bCs/>
        </w:rPr>
        <w:t>23_700_</w:t>
      </w:r>
      <w:r>
        <w:rPr>
          <w:rFonts w:hint="eastAsia" w:ascii="Arial" w:hAnsi="Arial" w:eastAsia="宋体" w:cs="Arial"/>
          <w:b/>
          <w:bCs/>
          <w:lang w:val="en-US" w:eastAsia="zh-CN"/>
        </w:rPr>
        <w:t>15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 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23.700-15 v0.0.0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9.13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8118F0B"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</w:t>
      </w:r>
      <w:r>
        <w:rPr>
          <w:rFonts w:hint="eastAsia"/>
          <w:lang w:val="fr-FR"/>
        </w:rPr>
        <w:t>Scope of T</w:t>
      </w:r>
      <w:r>
        <w:rPr>
          <w:rFonts w:hint="eastAsia" w:eastAsia="宋体"/>
          <w:lang w:val="en-US" w:eastAsia="zh-CN"/>
        </w:rPr>
        <w:t>R</w:t>
      </w:r>
      <w:r>
        <w:rPr>
          <w:rFonts w:hint="eastAsia"/>
          <w:lang w:val="fr-FR"/>
        </w:rPr>
        <w:t>23_700_</w:t>
      </w:r>
      <w:r>
        <w:rPr>
          <w:rFonts w:hint="eastAsia" w:eastAsia="宋体"/>
          <w:lang w:val="en-US" w:eastAsia="zh-CN"/>
        </w:rPr>
        <w:t>15.</w:t>
      </w:r>
    </w:p>
    <w:p w14:paraId="14A9661A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1BEA366"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 w14:paraId="1AD024AF">
      <w:pPr>
        <w:pStyle w:val="81"/>
        <w:rPr>
          <w:b/>
        </w:rPr>
      </w:pPr>
      <w:r>
        <w:rPr>
          <w:b/>
        </w:rPr>
        <w:t>4. Proposal</w:t>
      </w:r>
    </w:p>
    <w:p w14:paraId="452B4705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R</w:t>
      </w:r>
      <w:r>
        <w:rPr>
          <w:lang w:val="en-US"/>
        </w:rPr>
        <w:t> </w:t>
      </w:r>
      <w:r>
        <w:rPr>
          <w:rFonts w:hint="eastAsia" w:eastAsia="宋体"/>
          <w:lang w:val="en-US" w:eastAsia="zh-CN"/>
        </w:rPr>
        <w:t>23.700-15 v0.0.0</w:t>
      </w:r>
      <w:r>
        <w:rPr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48A512E">
      <w:pPr>
        <w:pStyle w:val="2"/>
        <w:rPr>
          <w:highlight w:val="none"/>
        </w:rPr>
      </w:pPr>
      <w:bookmarkStart w:id="0" w:name="_Toc9665"/>
      <w:r>
        <w:rPr>
          <w:highlight w:val="none"/>
        </w:rPr>
        <w:t>1</w:t>
      </w:r>
      <w:r>
        <w:rPr>
          <w:highlight w:val="none"/>
        </w:rPr>
        <w:tab/>
      </w:r>
      <w:r>
        <w:rPr>
          <w:highlight w:val="none"/>
        </w:rPr>
        <w:t>Scope</w:t>
      </w:r>
      <w:bookmarkEnd w:id="0"/>
    </w:p>
    <w:p w14:paraId="3736739D">
      <w:pPr>
        <w:rPr>
          <w:ins w:id="0" w:author="LiuYue250801" w:date="2025-08-15T11:14:43Z"/>
          <w:rFonts w:hint="eastAsia" w:eastAsia="宋体"/>
          <w:highlight w:val="none"/>
          <w:lang w:val="en-US" w:eastAsia="zh-CN"/>
        </w:rPr>
      </w:pPr>
      <w:r>
        <w:rPr>
          <w:highlight w:val="none"/>
        </w:rPr>
        <w:t xml:space="preserve">The present document </w:t>
      </w:r>
      <w:ins w:id="1" w:author="LiuYue250801" w:date="2025-08-15T11:14:37Z">
        <w:r>
          <w:rPr>
            <w:rFonts w:hint="eastAsia" w:eastAsia="宋体"/>
            <w:highlight w:val="none"/>
            <w:lang w:val="en-US" w:eastAsia="zh-CN"/>
          </w:rPr>
          <w:t xml:space="preserve">studies </w:t>
        </w:r>
      </w:ins>
      <w:ins w:id="2" w:author="LiuYue250801" w:date="2025-08-15T11:14:38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3" w:author="LiuYue250801" w:date="2025-08-15T11:15:49Z">
        <w:r>
          <w:rPr>
            <w:rFonts w:hint="eastAsia" w:eastAsia="宋体"/>
            <w:highlight w:val="none"/>
            <w:lang w:val="en-US" w:eastAsia="zh-CN"/>
          </w:rPr>
          <w:t xml:space="preserve">use of </w:t>
        </w:r>
      </w:ins>
      <w:ins w:id="4" w:author="LiuYue250801" w:date="2025-08-15T11:15:5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5" w:author="LiuYue250801" w:date="2025-08-15T11:15:49Z">
        <w:r>
          <w:rPr>
            <w:rFonts w:hint="eastAsia" w:eastAsia="宋体"/>
            <w:highlight w:val="none"/>
            <w:lang w:val="en-US" w:eastAsia="zh-CN"/>
          </w:rPr>
          <w:t xml:space="preserve">ensing results for </w:t>
        </w:r>
      </w:ins>
      <w:ins w:id="6" w:author="LiuYue250801" w:date="2025-08-15T11:15:57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7" w:author="LiuYue250801" w:date="2025-08-15T11:15:49Z">
        <w:r>
          <w:rPr>
            <w:rFonts w:hint="eastAsia" w:eastAsia="宋体"/>
            <w:highlight w:val="none"/>
            <w:lang w:val="en-US" w:eastAsia="zh-CN"/>
          </w:rPr>
          <w:t xml:space="preserve">ertical </w:t>
        </w:r>
      </w:ins>
      <w:ins w:id="8" w:author="LiuYue250801" w:date="2025-08-15T11:15:59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9" w:author="LiuYue250801" w:date="2025-08-15T11:15:49Z">
        <w:r>
          <w:rPr>
            <w:rFonts w:hint="eastAsia" w:eastAsia="宋体"/>
            <w:highlight w:val="none"/>
            <w:lang w:val="en-US" w:eastAsia="zh-CN"/>
          </w:rPr>
          <w:t>pplications</w:t>
        </w:r>
      </w:ins>
      <w:ins w:id="10" w:author="LiuYue250801" w:date="2025-08-15T11:16:02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11" w:author="LiuYue250801" w:date="2025-08-15T11:16:08Z">
        <w:r>
          <w:rPr>
            <w:rFonts w:hint="eastAsia" w:eastAsia="宋体"/>
            <w:highlight w:val="none"/>
            <w:lang w:val="en-US" w:eastAsia="zh-CN"/>
          </w:rPr>
          <w:t>including</w:t>
        </w:r>
      </w:ins>
      <w:ins w:id="12" w:author="LiuYue250801" w:date="2025-08-15T11:14:43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 w14:paraId="6F2B8D4D">
      <w:pPr>
        <w:pStyle w:val="75"/>
        <w:rPr>
          <w:ins w:id="13" w:author="LiuYue250801" w:date="2025-08-15T11:14:51Z"/>
          <w:rFonts w:hint="default"/>
          <w:lang w:val="en-US"/>
        </w:rPr>
      </w:pPr>
      <w:ins w:id="14" w:author="LiuYue250801" w:date="2025-08-15T11:14:51Z">
        <w:r>
          <w:rPr>
            <w:rFonts w:hint="default"/>
            <w:lang w:val="en-US"/>
          </w:rPr>
          <w:t>a)</w:t>
        </w:r>
      </w:ins>
      <w:ins w:id="15" w:author="LiuYue250801" w:date="2025-08-15T11:14:51Z">
        <w:r>
          <w:rPr>
            <w:rFonts w:hint="default"/>
            <w:lang w:val="en-US"/>
          </w:rPr>
          <w:tab/>
        </w:r>
      </w:ins>
      <w:ins w:id="16" w:author="LiuYue250801" w:date="2025-08-15T11:14:59Z">
        <w:r>
          <w:rPr>
            <w:rFonts w:hint="eastAsia"/>
            <w:lang w:val="en-US" w:eastAsia="zh-CN"/>
          </w:rPr>
          <w:t>t</w:t>
        </w:r>
      </w:ins>
      <w:ins w:id="17" w:author="LiuYue250801" w:date="2025-08-15T11:15:00Z">
        <w:r>
          <w:rPr>
            <w:rFonts w:hint="eastAsia"/>
            <w:lang w:val="en-US" w:eastAsia="zh-CN"/>
          </w:rPr>
          <w:t xml:space="preserve">he </w:t>
        </w:r>
      </w:ins>
      <w:ins w:id="18" w:author="LiuYue250801" w:date="2025-08-15T11:14:51Z">
        <w:r>
          <w:rPr>
            <w:rFonts w:hint="default"/>
            <w:lang w:val="en-US"/>
          </w:rPr>
          <w:t>SA1 use cases associated with Sensing and identify potential enhancements to SA6 application enablement services (e.g., 3GPP TS 23.255, 3GPP TS 23.286, 3GPP TS 23.437) by utilizing Sensing results;</w:t>
        </w:r>
      </w:ins>
    </w:p>
    <w:p w14:paraId="1D338B15">
      <w:pPr>
        <w:pStyle w:val="75"/>
        <w:rPr>
          <w:ins w:id="19" w:author="LiuYue250801" w:date="2025-08-15T11:14:51Z"/>
          <w:rFonts w:hint="default"/>
          <w:lang w:val="en-US"/>
        </w:rPr>
      </w:pPr>
      <w:ins w:id="20" w:author="LiuYue250801" w:date="2025-08-15T11:14:51Z">
        <w:r>
          <w:rPr>
            <w:rFonts w:hint="default"/>
            <w:lang w:val="en-US"/>
          </w:rPr>
          <w:t>b)</w:t>
        </w:r>
      </w:ins>
      <w:ins w:id="21" w:author="LiuYue250801" w:date="2025-08-15T11:14:51Z">
        <w:r>
          <w:rPr>
            <w:rFonts w:hint="default"/>
            <w:lang w:val="en-US"/>
          </w:rPr>
          <w:tab/>
        </w:r>
      </w:ins>
      <w:ins w:id="22" w:author="LiuYue250801" w:date="2025-08-15T11:16:28Z">
        <w:r>
          <w:rPr>
            <w:rFonts w:hint="eastAsia"/>
            <w:lang w:val="en-US" w:eastAsia="zh-CN"/>
          </w:rPr>
          <w:t>the</w:t>
        </w:r>
      </w:ins>
      <w:ins w:id="23" w:author="LiuYue250801" w:date="2025-08-15T11:14:51Z">
        <w:r>
          <w:rPr>
            <w:rFonts w:hint="default"/>
            <w:lang w:val="en-US"/>
          </w:rPr>
          <w:t xml:space="preserve"> architectural requirements for the potential application enablement architecture enhancements identified in a);</w:t>
        </w:r>
      </w:ins>
    </w:p>
    <w:p w14:paraId="4EA05E1B">
      <w:pPr>
        <w:pStyle w:val="75"/>
        <w:rPr>
          <w:rFonts w:hint="default" w:eastAsia="宋体"/>
          <w:highlight w:val="none"/>
          <w:lang w:val="en-US" w:eastAsia="zh-CN"/>
        </w:rPr>
      </w:pPr>
      <w:ins w:id="24" w:author="LiuYue250801" w:date="2025-08-15T11:14:51Z">
        <w:r>
          <w:rPr>
            <w:rFonts w:hint="default"/>
            <w:lang w:val="en-US"/>
          </w:rPr>
          <w:t>c)</w:t>
        </w:r>
      </w:ins>
      <w:ins w:id="25" w:author="LiuYue250801" w:date="2025-08-15T11:14:51Z">
        <w:r>
          <w:rPr>
            <w:rFonts w:hint="default"/>
            <w:lang w:val="en-US"/>
          </w:rPr>
          <w:tab/>
        </w:r>
      </w:ins>
      <w:ins w:id="26" w:author="LiuYue250801" w:date="2025-08-15T11:16:47Z">
        <w:r>
          <w:rPr>
            <w:rFonts w:hint="eastAsia"/>
            <w:lang w:val="en-US" w:eastAsia="zh-CN"/>
          </w:rPr>
          <w:t>the</w:t>
        </w:r>
      </w:ins>
      <w:ins w:id="27" w:author="LiuYue250801" w:date="2025-08-15T11:14:51Z">
        <w:r>
          <w:rPr>
            <w:rFonts w:hint="default"/>
            <w:lang w:val="en-US"/>
          </w:rPr>
          <w:t xml:space="preserve"> procedures and information flows for the identified enhancements.</w:t>
        </w:r>
      </w:ins>
      <w:del w:id="28" w:author="LiuYue250801" w:date="2025-08-15T11:14:31Z">
        <w:r>
          <w:rPr>
            <w:rFonts w:hint="default"/>
            <w:highlight w:val="none"/>
            <w:lang w:val="en-US"/>
          </w:rPr>
          <w:delText>…</w:delText>
        </w:r>
      </w:del>
    </w:p>
    <w:p w14:paraId="77C3BF91">
      <w:pPr>
        <w:pStyle w:val="83"/>
        <w:rPr>
          <w:del w:id="29" w:author="LiuYue250801" w:date="2025-08-15T11:17:00Z"/>
          <w:highlight w:val="none"/>
        </w:rPr>
      </w:pPr>
      <w:del w:id="30" w:author="LiuYue250801" w:date="2025-08-15T11:17:00Z">
        <w:r>
          <w:rPr>
            <w:highlight w:val="none"/>
            <w:lang w:val="en-US"/>
          </w:rPr>
          <w:delText>This clause will describe the scope for t</w:delText>
        </w:r>
      </w:del>
      <w:del w:id="31" w:author="LiuYue250801" w:date="2025-08-15T11:17:00Z">
        <w:r>
          <w:rPr>
            <w:rFonts w:hint="eastAsia"/>
            <w:highlight w:val="none"/>
            <w:lang w:val="en-US" w:eastAsia="zh-CN"/>
          </w:rPr>
          <w:delText>his study item</w:delText>
        </w:r>
      </w:del>
      <w:del w:id="32" w:author="LiuYue250801" w:date="2025-08-15T11:17:00Z">
        <w:r>
          <w:rPr>
            <w:highlight w:val="none"/>
            <w:lang w:val="en-US"/>
          </w:rPr>
          <w:delText>.</w:delText>
        </w:r>
      </w:del>
    </w:p>
    <w:p w14:paraId="20AB1BD1">
      <w:pPr>
        <w:rPr>
          <w:lang w:val="en-US"/>
        </w:rPr>
      </w:pPr>
    </w:p>
    <w:p w14:paraId="6B38AD8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801">
    <w15:presenceInfo w15:providerId="None" w15:userId="LiuYue2508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5513747"/>
    <w:rsid w:val="07FF7B2E"/>
    <w:rsid w:val="087726F0"/>
    <w:rsid w:val="08970321"/>
    <w:rsid w:val="106F43CC"/>
    <w:rsid w:val="154710A5"/>
    <w:rsid w:val="171E2B79"/>
    <w:rsid w:val="1E2B6625"/>
    <w:rsid w:val="1F1D0184"/>
    <w:rsid w:val="1F5E7C06"/>
    <w:rsid w:val="1FD35646"/>
    <w:rsid w:val="20950BE2"/>
    <w:rsid w:val="24BC0052"/>
    <w:rsid w:val="2509234F"/>
    <w:rsid w:val="26552372"/>
    <w:rsid w:val="26791556"/>
    <w:rsid w:val="27673210"/>
    <w:rsid w:val="2A9F20B4"/>
    <w:rsid w:val="32852B7B"/>
    <w:rsid w:val="39A33FE0"/>
    <w:rsid w:val="3D3D38A9"/>
    <w:rsid w:val="3DE45177"/>
    <w:rsid w:val="3DFE37C3"/>
    <w:rsid w:val="41F87BCB"/>
    <w:rsid w:val="440950CF"/>
    <w:rsid w:val="451529CA"/>
    <w:rsid w:val="459E56C0"/>
    <w:rsid w:val="467A1461"/>
    <w:rsid w:val="468E7C06"/>
    <w:rsid w:val="47AF10DC"/>
    <w:rsid w:val="4934257B"/>
    <w:rsid w:val="49AC016B"/>
    <w:rsid w:val="4BEE7427"/>
    <w:rsid w:val="4E382E11"/>
    <w:rsid w:val="4FE40A6B"/>
    <w:rsid w:val="54AF247D"/>
    <w:rsid w:val="54C27C75"/>
    <w:rsid w:val="55AF4990"/>
    <w:rsid w:val="5D8D4D8C"/>
    <w:rsid w:val="612D0FDA"/>
    <w:rsid w:val="620D3763"/>
    <w:rsid w:val="63075219"/>
    <w:rsid w:val="650F4A36"/>
    <w:rsid w:val="651013AC"/>
    <w:rsid w:val="661D63F7"/>
    <w:rsid w:val="663E784C"/>
    <w:rsid w:val="677016C3"/>
    <w:rsid w:val="69871E2F"/>
    <w:rsid w:val="6D841837"/>
    <w:rsid w:val="6D8D0426"/>
    <w:rsid w:val="715507FE"/>
    <w:rsid w:val="73C7645B"/>
    <w:rsid w:val="76F340C5"/>
    <w:rsid w:val="794701A9"/>
    <w:rsid w:val="7D603655"/>
    <w:rsid w:val="7E5D74F0"/>
    <w:rsid w:val="7F82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6</TotalTime>
  <ScaleCrop>false</ScaleCrop>
  <LinksUpToDate>false</LinksUpToDate>
  <CharactersWithSpaces>731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LiuYue250801</cp:lastModifiedBy>
  <cp:lastPrinted>2411-12-31T23:00:00Z</cp:lastPrinted>
  <dcterms:modified xsi:type="dcterms:W3CDTF">2025-08-18T08:11:24Z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C05791830BD14636A8A2A8CB18FBE315_13</vt:lpwstr>
  </property>
</Properties>
</file>